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F886B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A7D70">
        <w:rPr>
          <w:b/>
          <w:i/>
          <w:noProof/>
          <w:sz w:val="28"/>
        </w:rPr>
        <w:t>4856</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04DC85" w:rsidR="001E41F3" w:rsidRPr="00410371" w:rsidRDefault="00AE7E78" w:rsidP="00E13F3D">
            <w:pPr>
              <w:pStyle w:val="CRCoverPage"/>
              <w:spacing w:after="0"/>
              <w:jc w:val="right"/>
              <w:rPr>
                <w:b/>
                <w:noProof/>
                <w:sz w:val="28"/>
              </w:rPr>
            </w:pPr>
            <w:r>
              <w:rPr>
                <w:b/>
                <w:noProof/>
                <w:sz w:val="28"/>
              </w:rPr>
              <w:t>23.</w:t>
            </w:r>
            <w:r w:rsidR="00E31645" w:rsidRPr="00E3164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DBD76" w:rsidR="001E41F3" w:rsidRPr="00410371" w:rsidRDefault="00BD2C87" w:rsidP="00547111">
            <w:pPr>
              <w:pStyle w:val="CRCoverPage"/>
              <w:spacing w:after="0"/>
              <w:rPr>
                <w:noProof/>
              </w:rPr>
            </w:pPr>
            <w:bookmarkStart w:id="0" w:name="_GoBack"/>
            <w:bookmarkEnd w:id="0"/>
            <w:r w:rsidRPr="00B84F60">
              <w:rPr>
                <w:b/>
                <w:noProof/>
                <w:sz w:val="28"/>
              </w:rPr>
              <w:t>4422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3164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D69EA" w:rsidR="001E41F3" w:rsidRPr="00410371" w:rsidRDefault="00AE7E78">
            <w:pPr>
              <w:pStyle w:val="CRCoverPage"/>
              <w:spacing w:after="0"/>
              <w:jc w:val="center"/>
              <w:rPr>
                <w:noProof/>
                <w:sz w:val="28"/>
              </w:rPr>
            </w:pPr>
            <w:r w:rsidRPr="006675C9">
              <w:rPr>
                <w:b/>
                <w:noProof/>
                <w:sz w:val="28"/>
              </w:rPr>
              <w:t>1</w:t>
            </w:r>
            <w:r w:rsidR="004D126A" w:rsidRPr="006675C9">
              <w:rPr>
                <w:b/>
                <w:noProof/>
                <w:sz w:val="28"/>
              </w:rPr>
              <w:t>8</w:t>
            </w:r>
            <w:r w:rsidRPr="006675C9">
              <w:rPr>
                <w:b/>
                <w:noProof/>
                <w:sz w:val="28"/>
              </w:rPr>
              <w:t>.</w:t>
            </w:r>
            <w:r w:rsidR="006675C9">
              <w:rPr>
                <w:b/>
                <w:noProof/>
                <w:sz w:val="28"/>
              </w:rPr>
              <w:t>1</w:t>
            </w:r>
            <w:r w:rsidRPr="006675C9">
              <w:rPr>
                <w:b/>
                <w:noProof/>
                <w:sz w:val="28"/>
              </w:rPr>
              <w:t>.</w:t>
            </w:r>
            <w:r w:rsidR="006675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188495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454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209AE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52D7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1D95A" w:rsidR="001E41F3" w:rsidRDefault="00E95A38">
            <w:pPr>
              <w:pStyle w:val="CRCoverPage"/>
              <w:spacing w:after="0"/>
              <w:ind w:left="100"/>
              <w:rPr>
                <w:noProof/>
                <w:lang w:eastAsia="zh-CN"/>
              </w:rPr>
            </w:pPr>
            <w:r>
              <w:rPr>
                <w:rFonts w:hint="eastAsia"/>
                <w:noProof/>
                <w:lang w:eastAsia="zh-CN"/>
              </w:rPr>
              <w:t>C</w:t>
            </w:r>
            <w:r>
              <w:rPr>
                <w:noProof/>
                <w:lang w:eastAsia="zh-CN"/>
              </w:rPr>
              <w:t>larification of local switch via UPF on GEO satellite</w:t>
            </w:r>
            <w:r w:rsidR="00411C2B">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E456C" w:rsidR="001E41F3" w:rsidRDefault="00DF6850">
            <w:pPr>
              <w:pStyle w:val="CRCoverPage"/>
              <w:spacing w:after="0"/>
              <w:ind w:left="100"/>
              <w:rPr>
                <w:noProof/>
              </w:rPr>
            </w:pPr>
            <w:r w:rsidRPr="00DF6850">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312C4" w:rsidR="001E41F3" w:rsidRDefault="00AB43B7" w:rsidP="00D24991">
            <w:pPr>
              <w:pStyle w:val="CRCoverPage"/>
              <w:spacing w:after="0"/>
              <w:ind w:left="100" w:right="-609"/>
              <w:rPr>
                <w:b/>
                <w:noProof/>
              </w:rPr>
            </w:pPr>
            <w:r w:rsidRPr="00AB43B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B43B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6F51A3" w:rsidR="001E41F3" w:rsidRDefault="001733C5" w:rsidP="00C756A1">
            <w:pPr>
              <w:pStyle w:val="CRCoverPage"/>
              <w:spacing w:after="0"/>
              <w:ind w:left="100"/>
              <w:rPr>
                <w:noProof/>
                <w:lang w:eastAsia="zh-CN"/>
              </w:rPr>
            </w:pPr>
            <w:r>
              <w:rPr>
                <w:noProof/>
                <w:lang w:eastAsia="zh-CN"/>
              </w:rPr>
              <w:t xml:space="preserve">Some </w:t>
            </w:r>
            <w:r w:rsidR="00362CB3" w:rsidRPr="00362CB3">
              <w:rPr>
                <w:noProof/>
                <w:lang w:eastAsia="zh-CN"/>
              </w:rPr>
              <w:t>editorial</w:t>
            </w:r>
            <w:r w:rsidR="003629A0">
              <w:rPr>
                <w:rFonts w:hint="eastAsia"/>
                <w:noProof/>
                <w:lang w:eastAsia="zh-CN"/>
              </w:rPr>
              <w:t>/</w:t>
            </w:r>
            <w:r w:rsidR="003629A0">
              <w:rPr>
                <w:noProof/>
                <w:lang w:eastAsia="zh-CN"/>
              </w:rPr>
              <w:t>clarificaion</w:t>
            </w:r>
            <w:r>
              <w:rPr>
                <w:noProof/>
                <w:lang w:eastAsia="zh-CN"/>
              </w:rPr>
              <w:t xml:space="preserve"> change</w:t>
            </w:r>
            <w:r w:rsidR="00362CB3">
              <w:rPr>
                <w:noProof/>
                <w:lang w:eastAsia="zh-CN"/>
              </w:rPr>
              <w:t>s</w:t>
            </w:r>
            <w:r>
              <w:rPr>
                <w:noProof/>
                <w:lang w:eastAsia="zh-CN"/>
              </w:rPr>
              <w:t xml:space="preserve"> </w:t>
            </w:r>
            <w:r w:rsidR="00362CB3">
              <w:rPr>
                <w:noProof/>
                <w:lang w:eastAsia="zh-CN"/>
              </w:rPr>
              <w:t>are</w:t>
            </w:r>
            <w:r>
              <w:rPr>
                <w:noProof/>
                <w:lang w:eastAsia="zh-CN"/>
              </w:rPr>
              <w:t xml:space="preserve"> needed for the </w:t>
            </w:r>
            <w:r w:rsidRPr="001733C5">
              <w:rPr>
                <w:noProof/>
                <w:lang w:eastAsia="zh-CN"/>
              </w:rPr>
              <w:t>local switch via UPF on GEO satellites</w:t>
            </w:r>
            <w:r>
              <w:rPr>
                <w:noProof/>
                <w:lang w:eastAsia="zh-CN"/>
              </w:rPr>
              <w:t>, e.g.,</w:t>
            </w:r>
            <w:r w:rsidR="00C756A1">
              <w:rPr>
                <w:noProof/>
                <w:lang w:eastAsia="zh-CN"/>
              </w:rPr>
              <w:t xml:space="preserve"> </w:t>
            </w:r>
            <w:r w:rsidR="00AF07D0">
              <w:rPr>
                <w:noProof/>
                <w:lang w:eastAsia="zh-CN"/>
              </w:rPr>
              <w:t>SMF</w:t>
            </w:r>
            <w:r w:rsidR="00C756A1">
              <w:rPr>
                <w:noProof/>
                <w:lang w:eastAsia="zh-CN"/>
              </w:rPr>
              <w:t xml:space="preserve"> can</w:t>
            </w:r>
            <w:r w:rsidR="00AF07D0">
              <w:rPr>
                <w:noProof/>
                <w:lang w:eastAsia="zh-CN"/>
              </w:rPr>
              <w:t xml:space="preserve"> reuse a UPF</w:t>
            </w:r>
            <w:r w:rsidR="00C756A1">
              <w:rPr>
                <w:noProof/>
                <w:lang w:eastAsia="zh-CN"/>
              </w:rPr>
              <w:t xml:space="preserve"> (UL CL</w:t>
            </w:r>
            <w:r w:rsidR="00C756A1">
              <w:rPr>
                <w:rFonts w:hint="eastAsia"/>
                <w:noProof/>
                <w:lang w:eastAsia="zh-CN"/>
              </w:rPr>
              <w:t>/</w:t>
            </w:r>
            <w:r w:rsidR="00C756A1">
              <w:rPr>
                <w:noProof/>
                <w:lang w:eastAsia="zh-CN"/>
              </w:rPr>
              <w:t>BP/local PSA)</w:t>
            </w:r>
            <w:r w:rsidR="00AF07D0">
              <w:rPr>
                <w:noProof/>
                <w:lang w:eastAsia="zh-CN"/>
              </w:rPr>
              <w:t xml:space="preserve"> that is already inserted </w:t>
            </w:r>
            <w:r w:rsidR="001547DE">
              <w:rPr>
                <w:noProof/>
                <w:lang w:eastAsia="zh-CN"/>
              </w:rPr>
              <w:t>for a UE</w:t>
            </w:r>
            <w:r w:rsidR="00DA2DE3">
              <w:rPr>
                <w:noProof/>
                <w:lang w:eastAsia="zh-CN"/>
              </w:rPr>
              <w:t>’s PDU session</w:t>
            </w:r>
            <w:r w:rsidR="00B75C72">
              <w:rPr>
                <w:noProof/>
                <w:lang w:eastAsia="zh-CN"/>
              </w:rPr>
              <w:t xml:space="preserve"> in the </w:t>
            </w:r>
            <w:r w:rsidR="00D4452F">
              <w:rPr>
                <w:noProof/>
                <w:lang w:eastAsia="zh-CN"/>
              </w:rPr>
              <w:t>case</w:t>
            </w:r>
            <w:r w:rsidR="00D4452F" w:rsidRPr="00B75C72">
              <w:rPr>
                <w:noProof/>
                <w:lang w:eastAsia="zh-CN"/>
              </w:rPr>
              <w:t xml:space="preserve"> </w:t>
            </w:r>
            <w:r w:rsidR="00D4452F">
              <w:rPr>
                <w:noProof/>
                <w:lang w:eastAsia="zh-CN"/>
              </w:rPr>
              <w:t xml:space="preserve">of </w:t>
            </w:r>
            <w:r w:rsidR="00B75C72" w:rsidRPr="00B75C72">
              <w:rPr>
                <w:noProof/>
                <w:lang w:eastAsia="zh-CN"/>
              </w:rPr>
              <w:t>UL CL/BP and local PSA UPF deployed on satellite</w:t>
            </w:r>
            <w:r w:rsidR="00C756A1">
              <w:rPr>
                <w:noProof/>
                <w:lang w:eastAsia="zh-CN"/>
              </w:rPr>
              <w:t xml:space="preserve">, thus when SMF </w:t>
            </w:r>
            <w:r w:rsidR="008C74CF">
              <w:rPr>
                <w:noProof/>
                <w:lang w:eastAsia="zh-CN"/>
              </w:rPr>
              <w:t>perform the UL CL</w:t>
            </w:r>
            <w:r w:rsidR="008C74CF">
              <w:rPr>
                <w:rFonts w:hint="eastAsia"/>
                <w:noProof/>
                <w:lang w:eastAsia="zh-CN"/>
              </w:rPr>
              <w:t>/</w:t>
            </w:r>
            <w:r w:rsidR="008C74CF">
              <w:rPr>
                <w:noProof/>
                <w:lang w:eastAsia="zh-CN"/>
              </w:rPr>
              <w:t>BP/local PSA selection and</w:t>
            </w:r>
            <w:r w:rsidR="00A14FCD">
              <w:rPr>
                <w:noProof/>
                <w:lang w:eastAsia="zh-CN"/>
              </w:rPr>
              <w:t xml:space="preserve"> </w:t>
            </w:r>
            <w:r w:rsidR="00A14FCD" w:rsidRPr="00A14FCD">
              <w:rPr>
                <w:noProof/>
                <w:lang w:eastAsia="zh-CN"/>
              </w:rPr>
              <w:t>insertion</w:t>
            </w:r>
            <w:r w:rsidR="008C74CF">
              <w:rPr>
                <w:noProof/>
                <w:lang w:eastAsia="zh-CN"/>
              </w:rPr>
              <w:t>, a ‘may’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56A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29872" w14:textId="77777777" w:rsidR="001E41F3" w:rsidRDefault="004122BB" w:rsidP="004122BB">
            <w:pPr>
              <w:pStyle w:val="CRCoverPage"/>
              <w:numPr>
                <w:ilvl w:val="0"/>
                <w:numId w:val="1"/>
              </w:numPr>
              <w:spacing w:after="0"/>
              <w:rPr>
                <w:noProof/>
                <w:lang w:eastAsia="zh-CN"/>
              </w:rPr>
            </w:pPr>
            <w:r>
              <w:rPr>
                <w:noProof/>
                <w:lang w:eastAsia="zh-CN"/>
              </w:rPr>
              <w:t xml:space="preserve">Clarify SMF ‘may’ </w:t>
            </w:r>
            <w:r w:rsidRPr="004122BB">
              <w:rPr>
                <w:noProof/>
                <w:lang w:eastAsia="zh-CN"/>
              </w:rPr>
              <w:t>select and insert the UPF deployed on GEO satellite according to the DNAI as UL CL/BP and L-PSA</w:t>
            </w:r>
          </w:p>
          <w:p w14:paraId="31C656EC" w14:textId="7BAB4825" w:rsidR="002068C9" w:rsidRDefault="00AB1FED" w:rsidP="004122BB">
            <w:pPr>
              <w:pStyle w:val="CRCoverPage"/>
              <w:numPr>
                <w:ilvl w:val="0"/>
                <w:numId w:val="1"/>
              </w:numPr>
              <w:spacing w:after="0"/>
              <w:rPr>
                <w:noProof/>
                <w:lang w:eastAsia="zh-CN"/>
              </w:rPr>
            </w:pPr>
            <w:r>
              <w:rPr>
                <w:rFonts w:hint="eastAsia"/>
                <w:noProof/>
                <w:lang w:eastAsia="zh-CN"/>
              </w:rPr>
              <w:t>Some</w:t>
            </w:r>
            <w:r>
              <w:rPr>
                <w:noProof/>
                <w:lang w:eastAsia="zh-CN"/>
              </w:rPr>
              <w:t xml:space="preserve"> </w:t>
            </w:r>
            <w:r>
              <w:rPr>
                <w:rFonts w:hint="eastAsia"/>
                <w:noProof/>
                <w:lang w:eastAsia="zh-CN"/>
              </w:rPr>
              <w:t>o</w:t>
            </w:r>
            <w:r w:rsidR="002068C9">
              <w:rPr>
                <w:noProof/>
                <w:lang w:eastAsia="zh-CN"/>
              </w:rPr>
              <w:t xml:space="preserve">ther </w:t>
            </w:r>
            <w:r w:rsidR="007A775B" w:rsidRPr="007A775B">
              <w:rPr>
                <w:noProof/>
                <w:lang w:eastAsia="zh-CN"/>
              </w:rPr>
              <w:t xml:space="preserve">editorial </w:t>
            </w:r>
            <w:r w:rsidR="002068C9">
              <w:rPr>
                <w:noProof/>
                <w:lang w:eastAsia="zh-CN"/>
              </w:rPr>
              <w:t>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C6EEB" w:rsidR="001E41F3" w:rsidRDefault="00F91A14">
            <w:pPr>
              <w:pStyle w:val="CRCoverPage"/>
              <w:spacing w:after="0"/>
              <w:ind w:left="100"/>
              <w:rPr>
                <w:noProof/>
                <w:lang w:eastAsia="zh-CN"/>
              </w:rPr>
            </w:pPr>
            <w:r>
              <w:rPr>
                <w:noProof/>
                <w:lang w:eastAsia="zh-CN"/>
              </w:rPr>
              <w:t xml:space="preserve">UL CL/BP/Local PSA </w:t>
            </w:r>
            <w:r w:rsidR="00EA4AD2">
              <w:rPr>
                <w:noProof/>
                <w:lang w:eastAsia="zh-CN"/>
              </w:rPr>
              <w:t>may not be reused.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C881" w:rsidR="001E41F3" w:rsidRDefault="00AB3D7E">
            <w:pPr>
              <w:pStyle w:val="CRCoverPage"/>
              <w:spacing w:after="0"/>
              <w:ind w:left="100"/>
              <w:rPr>
                <w:noProof/>
                <w:lang w:eastAsia="zh-CN"/>
              </w:rPr>
            </w:pPr>
            <w:r>
              <w:rPr>
                <w:rFonts w:hint="eastAsia"/>
                <w:noProof/>
                <w:lang w:eastAsia="zh-CN"/>
              </w:rPr>
              <w:t>5</w:t>
            </w:r>
            <w:r>
              <w:rPr>
                <w:noProof/>
                <w:lang w:eastAsia="zh-CN"/>
              </w:rPr>
              <w:t>.43.3.1, 5.43.3.2, 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15666" w:rsidRDefault="00AE7E78">
            <w:pPr>
              <w:pStyle w:val="CRCoverPage"/>
              <w:spacing w:after="0"/>
              <w:jc w:val="center"/>
              <w:rPr>
                <w:b/>
                <w:caps/>
                <w:noProof/>
              </w:rPr>
            </w:pPr>
            <w:r w:rsidRPr="0041566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15666" w:rsidRDefault="00AE7E78">
            <w:pPr>
              <w:pStyle w:val="CRCoverPage"/>
              <w:spacing w:after="0"/>
              <w:jc w:val="center"/>
              <w:rPr>
                <w:b/>
                <w:caps/>
                <w:noProof/>
              </w:rPr>
            </w:pPr>
            <w:r w:rsidRPr="0041566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15666" w:rsidRDefault="00AE7E78">
            <w:pPr>
              <w:pStyle w:val="CRCoverPage"/>
              <w:spacing w:after="0"/>
              <w:jc w:val="center"/>
              <w:rPr>
                <w:b/>
                <w:caps/>
                <w:noProof/>
              </w:rPr>
            </w:pPr>
            <w:r w:rsidRPr="0041566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BC8DB78" w14:textId="77777777" w:rsidR="00FC37C4" w:rsidRPr="0050007D" w:rsidRDefault="00FC37C4" w:rsidP="00FC37C4">
      <w:pPr>
        <w:pStyle w:val="3"/>
      </w:pPr>
      <w:r w:rsidRPr="0050007D">
        <w:t>5.43.3</w:t>
      </w:r>
      <w:r w:rsidRPr="0050007D">
        <w:tab/>
        <w:t>Local switch for communication between UEs via UPF deployed on GEO satellite</w:t>
      </w:r>
    </w:p>
    <w:p w14:paraId="53986328" w14:textId="77777777" w:rsidR="00FC37C4" w:rsidRPr="0050007D" w:rsidRDefault="00FC37C4" w:rsidP="00FC37C4">
      <w:pPr>
        <w:pStyle w:val="4"/>
      </w:pPr>
      <w:r w:rsidRPr="0050007D">
        <w:t>5.43.3.1</w:t>
      </w:r>
      <w:r w:rsidRPr="0050007D">
        <w:tab/>
        <w:t>General</w:t>
      </w:r>
    </w:p>
    <w:p w14:paraId="1820EA33" w14:textId="77777777" w:rsidR="00FC37C4" w:rsidRPr="0050007D" w:rsidRDefault="00FC37C4" w:rsidP="00FC37C4">
      <w:r w:rsidRPr="0050007D">
        <w:t>The traffic between UEs may be locally routed by UPF(s) deployed on satellite (i.e., through local switch) to the target UE without traversing back to the satellite gateway on the ground.</w:t>
      </w:r>
    </w:p>
    <w:p w14:paraId="41C552E3" w14:textId="77777777" w:rsidR="00FC37C4" w:rsidRPr="0050007D" w:rsidRDefault="00FC37C4" w:rsidP="00FC37C4">
      <w:r w:rsidRPr="0050007D">
        <w:t>Local switching via UPF(s) deployed on satellite in this clause only applies on GEO satellite backhaul case and considers only DNNs and slices for 5G VN.</w:t>
      </w:r>
    </w:p>
    <w:p w14:paraId="4A099652" w14:textId="77777777" w:rsidR="00FC37C4" w:rsidRPr="0050007D" w:rsidRDefault="00FC37C4" w:rsidP="00FC37C4">
      <w:r w:rsidRPr="0050007D">
        <w:t>N19 tunnel may be established between two UPFs deployed on different satellites for traffic between UEs. Also, N6 may be used for carrying traffic between UPFs deployed on different satellites.</w:t>
      </w:r>
    </w:p>
    <w:p w14:paraId="6CD8A90B" w14:textId="77777777" w:rsidR="00FC37C4" w:rsidRPr="0050007D" w:rsidRDefault="00FC37C4" w:rsidP="00FC37C4">
      <w:r w:rsidRPr="0050007D">
        <w:t>Only a single SMF is supported for local switching and N19 forwarding, i.e. both UEs are served by the same SMF.</w:t>
      </w:r>
    </w:p>
    <w:p w14:paraId="4EDA025B" w14:textId="77777777" w:rsidR="00FC37C4" w:rsidRPr="0050007D" w:rsidRDefault="00FC37C4" w:rsidP="00FC37C4">
      <w:pPr>
        <w:pStyle w:val="NO"/>
      </w:pPr>
      <w:r w:rsidRPr="0050007D">
        <w:t>NOTE:</w:t>
      </w:r>
      <w:r w:rsidRPr="0050007D">
        <w:tab/>
        <w:t>The latency optimisation that can be gained by inter-satellite link between UPFs on different GEO satellites depends on the distance between the satellites that can be substantial, depending on the number of deployed satellites.</w:t>
      </w:r>
    </w:p>
    <w:p w14:paraId="1C994489" w14:textId="36D7EAE9" w:rsidR="00FC37C4" w:rsidRPr="0050007D" w:rsidRDefault="00FC37C4" w:rsidP="00FC37C4">
      <w:r w:rsidRPr="0050007D">
        <w:t>Clause 5.43.3.2 describes the case of PSA UPF deployed on satellite, clause 5.43.3.3 describes the case of UL</w:t>
      </w:r>
      <w:ins w:id="3" w:author="huawei2" w:date="2023-03-07T18:16:00Z">
        <w:r w:rsidR="00DA2A74">
          <w:t xml:space="preserve"> </w:t>
        </w:r>
      </w:ins>
      <w:r w:rsidRPr="0050007D">
        <w:t>CL</w:t>
      </w:r>
      <w:ins w:id="4" w:author="huawei2" w:date="2023-03-07T18:16:00Z">
        <w:r w:rsidR="00DA2A74">
          <w:t>/BP</w:t>
        </w:r>
      </w:ins>
      <w:r w:rsidRPr="0050007D">
        <w:t xml:space="preserve"> and local PSA deployed on satellite (PSA UPF is on the ground). Selection of PSA UPF or UL CL/BP/local PSA on satellite is described in clause 6.3.3 and determination of DNAI to select </w:t>
      </w:r>
      <w:r w:rsidRPr="0050007D">
        <w:rPr>
          <w:rFonts w:hint="eastAsia"/>
          <w:lang w:eastAsia="zh-CN"/>
        </w:rPr>
        <w:t>the</w:t>
      </w:r>
      <w:r w:rsidRPr="0050007D">
        <w:t xml:space="preserve"> </w:t>
      </w:r>
      <w:r w:rsidRPr="0050007D">
        <w:rPr>
          <w:rFonts w:hint="eastAsia"/>
          <w:lang w:eastAsia="zh-CN"/>
        </w:rPr>
        <w:t>UPF</w:t>
      </w:r>
      <w:r w:rsidRPr="0050007D">
        <w:rPr>
          <w:lang w:eastAsia="zh-CN"/>
        </w:rPr>
        <w:t xml:space="preserve"> </w:t>
      </w:r>
      <w:r w:rsidRPr="0050007D">
        <w:rPr>
          <w:rFonts w:hint="eastAsia"/>
          <w:lang w:eastAsia="zh-CN"/>
        </w:rPr>
        <w:t>deployed</w:t>
      </w:r>
      <w:r w:rsidRPr="0050007D">
        <w:rPr>
          <w:lang w:eastAsia="zh-CN"/>
        </w:rPr>
        <w:t xml:space="preserve"> </w:t>
      </w:r>
      <w:r w:rsidRPr="0050007D">
        <w:rPr>
          <w:rFonts w:hint="eastAsia"/>
          <w:lang w:eastAsia="zh-CN"/>
        </w:rPr>
        <w:t>on</w:t>
      </w:r>
      <w:r w:rsidRPr="0050007D">
        <w:rPr>
          <w:lang w:eastAsia="zh-CN"/>
        </w:rPr>
        <w:t xml:space="preserve"> the corresponding </w:t>
      </w:r>
      <w:r w:rsidRPr="0050007D">
        <w:rPr>
          <w:rFonts w:hint="eastAsia"/>
          <w:lang w:eastAsia="zh-CN"/>
        </w:rPr>
        <w:t>GEO</w:t>
      </w:r>
      <w:r w:rsidRPr="0050007D">
        <w:rPr>
          <w:lang w:eastAsia="zh-CN"/>
        </w:rPr>
        <w:t xml:space="preserve"> </w:t>
      </w:r>
      <w:r w:rsidRPr="0050007D">
        <w:rPr>
          <w:rFonts w:hint="eastAsia"/>
          <w:lang w:eastAsia="zh-CN"/>
        </w:rPr>
        <w:t>satellite</w:t>
      </w:r>
      <w:r w:rsidRPr="0050007D">
        <w:t xml:space="preserve"> reuse</w:t>
      </w:r>
      <w:r w:rsidRPr="0050007D">
        <w:rPr>
          <w:rFonts w:hint="eastAsia"/>
          <w:lang w:eastAsia="zh-CN"/>
        </w:rPr>
        <w:t>s</w:t>
      </w:r>
      <w:r w:rsidRPr="0050007D">
        <w:t xml:space="preserve"> the </w:t>
      </w:r>
      <w:r w:rsidRPr="0050007D">
        <w:rPr>
          <w:lang w:eastAsia="zh-CN"/>
        </w:rPr>
        <w:t xml:space="preserve">mechanism described in </w:t>
      </w:r>
      <w:proofErr w:type="spellStart"/>
      <w:r w:rsidRPr="0050007D">
        <w:t>clasuse</w:t>
      </w:r>
      <w:proofErr w:type="spellEnd"/>
      <w:r w:rsidRPr="0050007D">
        <w:t xml:space="preserve"> 5.43.2.</w:t>
      </w:r>
    </w:p>
    <w:p w14:paraId="20D7FA2F" w14:textId="4151BD90" w:rsidR="00AE7E78" w:rsidRPr="00FC37C4" w:rsidRDefault="00FC37C4" w:rsidP="00AE7E78">
      <w:pPr>
        <w:rPr>
          <w:lang w:eastAsia="zh-CN"/>
        </w:rPr>
      </w:pPr>
      <w:r w:rsidRPr="0050007D">
        <w:rPr>
          <w:lang w:eastAsia="zh-CN"/>
        </w:rPr>
        <w:t xml:space="preserve">A combination of DNN/S-NSSAI is assigned by the operator for the communications between UEs where backhaul with UPF is deployed on GEO satellite, the URSP is described in TS 23.503 [45] and its configuration to enable the selection PSA UPF on the GEO satellite reuses the mechanism described in </w:t>
      </w:r>
      <w:proofErr w:type="spellStart"/>
      <w:r w:rsidRPr="0050007D">
        <w:t>clasuse</w:t>
      </w:r>
      <w:proofErr w:type="spellEnd"/>
      <w:r w:rsidRPr="0050007D">
        <w:t xml:space="preserve"> 5.43.2</w:t>
      </w:r>
      <w:r w:rsidRPr="0050007D">
        <w:rPr>
          <w:lang w:eastAsia="zh-CN"/>
        </w:rPr>
        <w:t>.</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98BC92" w14:textId="77777777" w:rsidR="00D506F0" w:rsidRPr="0050007D" w:rsidRDefault="00D506F0" w:rsidP="00D506F0">
      <w:pPr>
        <w:pStyle w:val="4"/>
        <w:rPr>
          <w:snapToGrid w:val="0"/>
          <w:lang w:val="en-US" w:eastAsia="zh-CN"/>
        </w:rPr>
      </w:pPr>
      <w:r w:rsidRPr="0050007D">
        <w:rPr>
          <w:snapToGrid w:val="0"/>
          <w:lang w:val="en-US" w:eastAsia="zh-CN"/>
        </w:rPr>
        <w:t>5.43.3.2</w:t>
      </w:r>
      <w:r w:rsidRPr="0050007D">
        <w:rPr>
          <w:snapToGrid w:val="0"/>
          <w:lang w:val="en-US" w:eastAsia="zh-CN"/>
        </w:rPr>
        <w:tab/>
        <w:t xml:space="preserve"> Local switching with PSA UPF deployed on satellite</w:t>
      </w:r>
    </w:p>
    <w:p w14:paraId="61870B5F" w14:textId="77777777" w:rsidR="00D506F0" w:rsidRPr="0050007D" w:rsidRDefault="00D506F0" w:rsidP="00D506F0">
      <w:pPr>
        <w:rPr>
          <w:lang w:eastAsia="zh-CN"/>
        </w:rPr>
      </w:pPr>
      <w:r w:rsidRPr="0050007D">
        <w:rPr>
          <w:lang w:eastAsia="zh-CN"/>
        </w:rPr>
        <w:t xml:space="preserve">If SMF selects the UPF deployed on satellite as PSA of UE’s PDU Session, the SMF configures the UE’s N4 session to forward/detect packet to/from the internal interface as </w:t>
      </w:r>
      <w:r w:rsidRPr="0050007D">
        <w:t xml:space="preserve">specified for </w:t>
      </w:r>
      <w:r w:rsidRPr="0050007D">
        <w:rPr>
          <w:lang w:eastAsia="zh-CN"/>
        </w:rPr>
        <w:t xml:space="preserve">the configuration for </w:t>
      </w:r>
      <w:r w:rsidRPr="0050007D">
        <w:rPr>
          <w:rFonts w:hint="eastAsia"/>
          <w:lang w:eastAsia="zh-CN"/>
        </w:rPr>
        <w:t>the</w:t>
      </w:r>
      <w:r w:rsidRPr="0050007D">
        <w:rPr>
          <w:lang w:eastAsia="zh-CN"/>
        </w:rPr>
        <w:t xml:space="preserve"> 5</w:t>
      </w:r>
      <w:r w:rsidRPr="0050007D">
        <w:rPr>
          <w:rFonts w:hint="eastAsia"/>
          <w:lang w:eastAsia="zh-CN"/>
        </w:rPr>
        <w:t>GVN</w:t>
      </w:r>
      <w:r w:rsidRPr="0050007D">
        <w:rPr>
          <w:lang w:eastAsia="zh-CN"/>
        </w:rPr>
        <w:t xml:space="preserve"> </w:t>
      </w:r>
      <w:r w:rsidRPr="0050007D">
        <w:rPr>
          <w:rFonts w:hint="eastAsia"/>
          <w:lang w:eastAsia="zh-CN"/>
        </w:rPr>
        <w:t>group</w:t>
      </w:r>
      <w:r w:rsidRPr="0050007D">
        <w:rPr>
          <w:lang w:eastAsia="zh-CN"/>
        </w:rPr>
        <w:t xml:space="preserve"> member</w:t>
      </w:r>
      <w:r w:rsidRPr="0050007D">
        <w:t>'s N4 Session</w:t>
      </w:r>
      <w:r w:rsidRPr="0050007D">
        <w:rPr>
          <w:lang w:eastAsia="zh-CN"/>
        </w:rPr>
        <w:t xml:space="preserve"> in clause 5.8.2.13.1 (</w:t>
      </w:r>
      <w:r w:rsidRPr="0050007D">
        <w:t>Support for unicast traffic forwarding of a 5G VN</w:t>
      </w:r>
      <w:r w:rsidRPr="0050007D">
        <w:rPr>
          <w:lang w:eastAsia="zh-CN"/>
        </w:rPr>
        <w:t>)</w:t>
      </w:r>
      <w:r w:rsidRPr="0050007D">
        <w:rPr>
          <w:rFonts w:hint="eastAsia"/>
          <w:lang w:eastAsia="zh-CN"/>
        </w:rPr>
        <w:t>.</w:t>
      </w:r>
      <w:r w:rsidRPr="0050007D">
        <w:rPr>
          <w:lang w:eastAsia="zh-CN"/>
        </w:rPr>
        <w:t xml:space="preserve"> </w:t>
      </w:r>
    </w:p>
    <w:p w14:paraId="14CC2FA7" w14:textId="77777777" w:rsidR="00D506F0" w:rsidRDefault="00D506F0" w:rsidP="00D506F0">
      <w:pPr>
        <w:rPr>
          <w:lang w:eastAsia="zh-CN"/>
        </w:rPr>
      </w:pPr>
      <w:r w:rsidRPr="0050007D">
        <w:rPr>
          <w:lang w:eastAsia="zh-CN"/>
        </w:rPr>
        <w:t xml:space="preserve">SMF may reuse the mechanism described in clause 5.8.2.13.1 to configure group-level N4 session rules for each N19 tunnel. </w:t>
      </w:r>
    </w:p>
    <w:p w14:paraId="784CE1F8" w14:textId="5C36DE14" w:rsidR="00D506F0" w:rsidRPr="0050007D" w:rsidRDefault="00D506F0" w:rsidP="00D506F0">
      <w:pPr>
        <w:pStyle w:val="B1"/>
        <w:ind w:left="0" w:firstLine="0"/>
        <w:rPr>
          <w:lang w:eastAsia="zh-CN"/>
        </w:rPr>
      </w:pPr>
      <w:r w:rsidRPr="0050007D">
        <w:rPr>
          <w:lang w:eastAsia="zh-CN"/>
        </w:rPr>
        <w:t xml:space="preserve">For establishing N19 tunnel between the </w:t>
      </w:r>
      <w:ins w:id="5" w:author="huawei2" w:date="2023-03-07T18:14:00Z">
        <w:r w:rsidR="006A4824">
          <w:rPr>
            <w:lang w:eastAsia="zh-CN"/>
          </w:rPr>
          <w:t xml:space="preserve">PSA </w:t>
        </w:r>
      </w:ins>
      <w:r w:rsidRPr="0050007D">
        <w:rPr>
          <w:lang w:eastAsia="zh-CN"/>
        </w:rPr>
        <w:t xml:space="preserve">UPFs onboard the satellite, the </w:t>
      </w:r>
      <w:ins w:id="6" w:author="huawei2" w:date="2023-03-07T18:14:00Z">
        <w:r w:rsidR="006A4824">
          <w:rPr>
            <w:lang w:eastAsia="zh-CN"/>
          </w:rPr>
          <w:t xml:space="preserve">PSA </w:t>
        </w:r>
      </w:ins>
      <w:r w:rsidRPr="0050007D">
        <w:rPr>
          <w:lang w:eastAsia="zh-CN"/>
        </w:rPr>
        <w:t>UPFs are controlled by the same SMF.</w:t>
      </w:r>
    </w:p>
    <w:p w14:paraId="3885F229" w14:textId="77777777" w:rsidR="00D506F0" w:rsidRPr="0050007D" w:rsidRDefault="00D506F0" w:rsidP="00D506F0">
      <w:pPr>
        <w:pStyle w:val="B1"/>
      </w:pPr>
      <w:r w:rsidRPr="0050007D">
        <w:t>-</w:t>
      </w:r>
      <w:r w:rsidRPr="0050007D">
        <w:tab/>
        <w:t>To process packets between UE and servers residing in DN, SMF configures rules to route traffic via N6 as described in clause 5.8.2.13.1.</w:t>
      </w:r>
    </w:p>
    <w:p w14:paraId="05A7ED88" w14:textId="77777777" w:rsidR="00D506F0" w:rsidRPr="0050007D" w:rsidRDefault="00D506F0" w:rsidP="00D506F0">
      <w:pPr>
        <w:jc w:val="both"/>
        <w:rPr>
          <w:lang w:eastAsia="zh-CN"/>
        </w:rPr>
      </w:pPr>
      <w:r w:rsidRPr="0050007D">
        <w:rPr>
          <w:lang w:eastAsia="zh-CN"/>
        </w:rPr>
        <w:t xml:space="preserve">The group-level N4 session is per DNN and </w:t>
      </w:r>
      <w:r w:rsidRPr="0050007D">
        <w:t>S-NSSAI</w:t>
      </w:r>
      <w:r w:rsidRPr="0050007D">
        <w:rPr>
          <w:lang w:eastAsia="zh-CN"/>
        </w:rPr>
        <w:t>. The SMF can create, update or delete the group-level N4 Session, i.e., add or delete N4 rules, allocate or release the N19 tunnel resources based on operator deployment, e.g., based on GEO satellite’s planned obsolescence or new GEO satellite setup.</w:t>
      </w:r>
    </w:p>
    <w:p w14:paraId="16503DB2" w14:textId="77777777" w:rsidR="00D506F0" w:rsidRPr="0050007D" w:rsidRDefault="00D506F0" w:rsidP="00D506F0">
      <w:pPr>
        <w:jc w:val="both"/>
        <w:rPr>
          <w:lang w:eastAsia="zh-CN"/>
        </w:rPr>
      </w:pPr>
      <w:r w:rsidRPr="0050007D">
        <w:t>N6 may be used for carrying traffic between PSA UPFs deployed on different satellites. If N6 is used, SMF configures corresponding N4 rules for processing traffic to/from N6.</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991D8D6" w14:textId="77777777" w:rsidR="004E6EA9" w:rsidRPr="0050007D" w:rsidRDefault="004E6EA9" w:rsidP="004E6EA9">
      <w:pPr>
        <w:pStyle w:val="4"/>
      </w:pPr>
      <w:bookmarkStart w:id="7" w:name="_Toc122440771"/>
      <w:r w:rsidRPr="0050007D">
        <w:t>5.43.3.3</w:t>
      </w:r>
      <w:r w:rsidRPr="0050007D">
        <w:tab/>
        <w:t>Local switching with UL CL/BP and local PSA UPF deployed on satellite</w:t>
      </w:r>
      <w:bookmarkEnd w:id="7"/>
    </w:p>
    <w:p w14:paraId="7B386394" w14:textId="77777777" w:rsidR="004E6EA9" w:rsidRPr="0050007D" w:rsidRDefault="004E6EA9" w:rsidP="004E6EA9">
      <w:r w:rsidRPr="0050007D">
        <w:t>For UPF deployed on satellite acting as UL CL/BP/local PSA case, the PSA UPF anchored by UE PDU sessions is on the ground, if the UEs are served by the same SMF, the SMF may determine to activate local switching and N19 forwarding for the UEs using the GEO satellite backhaul, based on:</w:t>
      </w:r>
    </w:p>
    <w:p w14:paraId="3D511CCD" w14:textId="77777777" w:rsidR="004E6EA9" w:rsidRPr="0050007D" w:rsidRDefault="004E6EA9" w:rsidP="004E6EA9">
      <w:pPr>
        <w:pStyle w:val="B1"/>
      </w:pPr>
      <w:r w:rsidRPr="0050007D">
        <w:lastRenderedPageBreak/>
        <w:t>1)</w:t>
      </w:r>
      <w:r w:rsidRPr="0050007D">
        <w:tab/>
        <w:t xml:space="preserve">AF request including </w:t>
      </w:r>
      <w:del w:id="8" w:author="huawei2" w:date="2023-03-07T18:20:00Z">
        <w:r w:rsidRPr="0050007D" w:rsidDel="0061317E">
          <w:delText xml:space="preserve"> </w:delText>
        </w:r>
      </w:del>
      <w:r w:rsidRPr="0050007D">
        <w:t>UE identifiers which require communication between UEs as described in clause 5.29.2;</w:t>
      </w:r>
    </w:p>
    <w:p w14:paraId="5BE85540" w14:textId="1553683C" w:rsidR="004E6EA9" w:rsidRPr="0050007D" w:rsidRDefault="004E6EA9" w:rsidP="004E6EA9">
      <w:pPr>
        <w:pStyle w:val="B1"/>
      </w:pPr>
      <w:r w:rsidRPr="0050007D">
        <w:t>2)</w:t>
      </w:r>
      <w:r w:rsidRPr="0050007D">
        <w:tab/>
      </w:r>
      <w:del w:id="9" w:author="huawei2" w:date="2023-03-10T21:11:00Z">
        <w:r w:rsidRPr="0050007D" w:rsidDel="000808DB">
          <w:delText xml:space="preserve">Target </w:delText>
        </w:r>
      </w:del>
      <w:ins w:id="10" w:author="huawei2" w:date="2023-03-10T21:11:00Z">
        <w:r w:rsidR="000808DB">
          <w:t>D</w:t>
        </w:r>
      </w:ins>
      <w:ins w:id="11" w:author="huawei2" w:date="2023-03-07T20:46:00Z">
        <w:r w:rsidR="00711122" w:rsidRPr="0050007D">
          <w:t xml:space="preserve">estination </w:t>
        </w:r>
      </w:ins>
      <w:r w:rsidRPr="0050007D">
        <w:t>IP</w:t>
      </w:r>
      <w:ins w:id="12" w:author="huawei2" w:date="2023-03-07T20:47:00Z">
        <w:r w:rsidR="002C4796">
          <w:t xml:space="preserve"> addre</w:t>
        </w:r>
      </w:ins>
      <w:ins w:id="13" w:author="huawei2" w:date="2023-03-07T20:51:00Z">
        <w:r w:rsidR="007B1689">
          <w:t>s</w:t>
        </w:r>
      </w:ins>
      <w:ins w:id="14" w:author="huawei2" w:date="2023-03-07T20:47:00Z">
        <w:r w:rsidR="002C4796">
          <w:t>s</w:t>
        </w:r>
      </w:ins>
      <w:ins w:id="15" w:author="huawei2" w:date="2023-03-10T21:13:00Z">
        <w:r w:rsidR="002A68C6">
          <w:t>(</w:t>
        </w:r>
      </w:ins>
      <w:ins w:id="16" w:author="huawei2" w:date="2023-03-07T20:47:00Z">
        <w:r w:rsidR="002C4796">
          <w:t>e</w:t>
        </w:r>
      </w:ins>
      <w:r w:rsidRPr="0050007D">
        <w:t>s</w:t>
      </w:r>
      <w:ins w:id="17" w:author="huawei2" w:date="2023-03-10T21:13:00Z">
        <w:r w:rsidR="002A68C6">
          <w:t>)</w:t>
        </w:r>
      </w:ins>
      <w:r w:rsidRPr="0050007D">
        <w:t xml:space="preserve"> reported by on-ground PSA UPF as current reporting mechanism in clause 5.8.2.11.7.</w:t>
      </w:r>
      <w:ins w:id="18" w:author="huawei2" w:date="2023-03-07T18:23:00Z">
        <w:r w:rsidR="006F20C6">
          <w:t xml:space="preserve"> To enable the</w:t>
        </w:r>
      </w:ins>
      <w:ins w:id="19" w:author="huawei2" w:date="2023-03-07T18:24:00Z">
        <w:r w:rsidR="006F20C6">
          <w:t xml:space="preserve"> </w:t>
        </w:r>
      </w:ins>
      <w:ins w:id="20" w:author="huawei2" w:date="2023-03-07T20:46:00Z">
        <w:r w:rsidR="002C4796" w:rsidRPr="0050007D">
          <w:t xml:space="preserve">destination </w:t>
        </w:r>
      </w:ins>
      <w:ins w:id="21" w:author="huawei2" w:date="2023-03-07T18:24:00Z">
        <w:r w:rsidR="006F20C6">
          <w:t>IP</w:t>
        </w:r>
      </w:ins>
      <w:ins w:id="22" w:author="huawei2" w:date="2023-03-07T20:47:00Z">
        <w:r w:rsidR="00C900A9">
          <w:t xml:space="preserve"> address</w:t>
        </w:r>
      </w:ins>
      <w:ins w:id="23" w:author="huawei2" w:date="2023-03-10T21:13:00Z">
        <w:r w:rsidR="0012374E">
          <w:t>(</w:t>
        </w:r>
      </w:ins>
      <w:ins w:id="24" w:author="huawei2" w:date="2023-03-07T20:47:00Z">
        <w:r w:rsidR="00C900A9">
          <w:t>e</w:t>
        </w:r>
      </w:ins>
      <w:ins w:id="25" w:author="huawei2" w:date="2023-03-07T18:24:00Z">
        <w:r w:rsidR="006F20C6">
          <w:t>s</w:t>
        </w:r>
      </w:ins>
      <w:ins w:id="26" w:author="huawei2" w:date="2023-03-10T21:13:00Z">
        <w:r w:rsidR="0012374E">
          <w:t>)</w:t>
        </w:r>
      </w:ins>
      <w:ins w:id="27" w:author="huawei2" w:date="2023-03-07T18:24:00Z">
        <w:r w:rsidR="006F20C6">
          <w:t xml:space="preserve"> reporting,</w:t>
        </w:r>
      </w:ins>
      <w:r w:rsidRPr="0050007D">
        <w:t xml:space="preserve"> SMF configures the on-ground P</w:t>
      </w:r>
      <w:del w:id="28" w:author="huawei2" w:date="2023-03-07T20:51:00Z">
        <w:r w:rsidRPr="0050007D" w:rsidDel="007B1689">
          <w:delText>A</w:delText>
        </w:r>
      </w:del>
      <w:r w:rsidRPr="0050007D">
        <w:t>S</w:t>
      </w:r>
      <w:ins w:id="29" w:author="huawei2" w:date="2023-03-07T20:51:00Z">
        <w:r w:rsidR="007B1689">
          <w:t>A</w:t>
        </w:r>
      </w:ins>
      <w:r w:rsidRPr="0050007D">
        <w:t xml:space="preserve"> UPF to detect UL packets with destination IP addresses which belong to the current UPF address pool.</w:t>
      </w:r>
    </w:p>
    <w:p w14:paraId="7B1B6245" w14:textId="14FE321E" w:rsidR="004E6EA9" w:rsidRPr="0050007D" w:rsidRDefault="004E6EA9" w:rsidP="004E6EA9">
      <w:r w:rsidRPr="0050007D">
        <w:t>If SMF determines that the UEs</w:t>
      </w:r>
      <w:ins w:id="30" w:author="huawei2" w:date="2023-03-07T18:17:00Z">
        <w:r w:rsidR="0092612C">
          <w:t xml:space="preserve"> (</w:t>
        </w:r>
      </w:ins>
      <w:ins w:id="31" w:author="huawei2" w:date="2023-03-07T18:18:00Z">
        <w:r w:rsidR="0014094A">
          <w:t xml:space="preserve">i.e., </w:t>
        </w:r>
      </w:ins>
      <w:ins w:id="32" w:author="huawei2" w:date="2023-03-07T18:26:00Z">
        <w:r w:rsidR="00EC23F3">
          <w:t xml:space="preserve">corresponding to </w:t>
        </w:r>
      </w:ins>
      <w:ins w:id="33" w:author="huawei2" w:date="2023-03-07T18:27:00Z">
        <w:r w:rsidR="00EC23F3">
          <w:t xml:space="preserve">AF request in bullet 1) and </w:t>
        </w:r>
      </w:ins>
      <w:ins w:id="34" w:author="huawei2" w:date="2023-03-10T21:13:00Z">
        <w:r w:rsidR="00FD6AF5">
          <w:t>D</w:t>
        </w:r>
        <w:r w:rsidR="00FD6AF5" w:rsidRPr="0050007D">
          <w:t xml:space="preserve">estination </w:t>
        </w:r>
      </w:ins>
      <w:ins w:id="35" w:author="huawei2" w:date="2023-03-07T18:28:00Z">
        <w:r w:rsidR="00EC23F3">
          <w:t>IP</w:t>
        </w:r>
      </w:ins>
      <w:ins w:id="36" w:author="huawei2" w:date="2023-03-10T21:13:00Z">
        <w:r w:rsidR="00FD6AF5">
          <w:t xml:space="preserve"> addres</w:t>
        </w:r>
      </w:ins>
      <w:ins w:id="37" w:author="huawei2" w:date="2023-03-07T18:28:00Z">
        <w:r w:rsidR="00EC23F3">
          <w:t>s</w:t>
        </w:r>
      </w:ins>
      <w:ins w:id="38" w:author="huawei2" w:date="2023-03-10T21:13:00Z">
        <w:r w:rsidR="000237FA">
          <w:t>(</w:t>
        </w:r>
        <w:r w:rsidR="00FD6AF5">
          <w:t>es</w:t>
        </w:r>
        <w:r w:rsidR="000237FA">
          <w:t>)</w:t>
        </w:r>
      </w:ins>
      <w:ins w:id="39" w:author="huawei2" w:date="2023-03-07T18:28:00Z">
        <w:r w:rsidR="00EC23F3">
          <w:t xml:space="preserve"> reported in bullet 2</w:t>
        </w:r>
      </w:ins>
      <w:ins w:id="40" w:author="huawei2" w:date="2023-03-07T18:17:00Z">
        <w:r w:rsidR="0092612C">
          <w:t>)</w:t>
        </w:r>
      </w:ins>
      <w:ins w:id="41" w:author="huawei2" w:date="2023-03-07T18:34:00Z">
        <w:r w:rsidR="00A913AF">
          <w:t>)</w:t>
        </w:r>
      </w:ins>
      <w:r w:rsidRPr="0050007D">
        <w:t xml:space="preserve"> are under same GEO satellite (or multiple connectable GEO satellites) based on GEO Satellite ID(s) reported by AMF, and the UEs are allowed to access the DNAIs corresponding to the GEO satellite IDs, for each UE communicating with target UE(s) in the communication group, the SMF </w:t>
      </w:r>
      <w:commentRangeStart w:id="42"/>
      <w:ins w:id="43" w:author="huawei2" w:date="2023-03-07T18:35:00Z">
        <w:r w:rsidR="00B51C01">
          <w:t xml:space="preserve">may </w:t>
        </w:r>
      </w:ins>
      <w:commentRangeEnd w:id="42"/>
      <w:ins w:id="44" w:author="huawei2" w:date="2023-03-07T18:40:00Z">
        <w:r w:rsidR="00A51A39">
          <w:rPr>
            <w:rStyle w:val="ab"/>
          </w:rPr>
          <w:commentReference w:id="42"/>
        </w:r>
      </w:ins>
      <w:r w:rsidRPr="0050007D">
        <w:t>select</w:t>
      </w:r>
      <w:del w:id="45" w:author="huawei2" w:date="2023-03-07T18:36:00Z">
        <w:r w:rsidRPr="0050007D" w:rsidDel="00B51C01">
          <w:delText>s</w:delText>
        </w:r>
      </w:del>
      <w:r w:rsidRPr="0050007D">
        <w:t xml:space="preserve"> and insert</w:t>
      </w:r>
      <w:del w:id="46" w:author="huawei2" w:date="2023-03-07T18:36:00Z">
        <w:r w:rsidRPr="0050007D" w:rsidDel="00B51C01">
          <w:delText>s</w:delText>
        </w:r>
      </w:del>
      <w:r w:rsidRPr="0050007D">
        <w:t xml:space="preserve"> the UPF deployed on GEO satellite according to the DNAI as UL CL/BP and L-PSA, and configures UL CL/BP with the following rule:</w:t>
      </w:r>
    </w:p>
    <w:p w14:paraId="6495F217" w14:textId="77777777" w:rsidR="004E6EA9" w:rsidRPr="0050007D" w:rsidRDefault="004E6EA9" w:rsidP="004E6EA9">
      <w:pPr>
        <w:pStyle w:val="B1"/>
      </w:pPr>
      <w:r w:rsidRPr="0050007D">
        <w:t>-</w:t>
      </w:r>
      <w:r w:rsidRPr="0050007D">
        <w:tab/>
        <w:t>Route the data traffic received from the UE and destined to IP address(es) of the target UE(s) to the L-PSA.</w:t>
      </w:r>
    </w:p>
    <w:p w14:paraId="67755477" w14:textId="77777777" w:rsidR="004E6EA9" w:rsidRPr="0050007D" w:rsidRDefault="004E6EA9" w:rsidP="004E6EA9">
      <w:pPr>
        <w:pStyle w:val="B1"/>
      </w:pPr>
      <w:r w:rsidRPr="0050007D">
        <w:t>-</w:t>
      </w:r>
      <w:r w:rsidRPr="0050007D">
        <w:tab/>
        <w:t>Route other data traffic received from the UE to the PSA UPF of the UE's PDU Session.</w:t>
      </w:r>
    </w:p>
    <w:p w14:paraId="1B363997" w14:textId="77777777" w:rsidR="004E6EA9" w:rsidRPr="0050007D" w:rsidRDefault="004E6EA9" w:rsidP="004E6EA9">
      <w:r w:rsidRPr="0050007D">
        <w:t>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If UEs are members of the same 5G VN group, the SMF may configure the local data forwarding rules on L-PSA(s) using 5GVN user plane handing mechanism in clause 5.8.2.13.1 (Support for unicast traffic forwarding of a 5G VN).</w:t>
      </w:r>
    </w:p>
    <w:p w14:paraId="0A4C1FF7" w14:textId="77777777" w:rsidR="004E6EA9" w:rsidRPr="0050007D" w:rsidRDefault="004E6EA9" w:rsidP="004E6EA9">
      <w:pPr>
        <w:pStyle w:val="NO"/>
      </w:pPr>
      <w:r w:rsidRPr="0050007D">
        <w:t>NOTE:</w:t>
      </w:r>
      <w:r w:rsidRPr="0050007D">
        <w:tab/>
        <w:t>The selected UPF deployed on satellite can be inserted as UL CL/BP/L-PSA reusing existing UL CL/BP insertion procedures defined in TS 23.502 [3] or TS 23.548 </w:t>
      </w:r>
      <w:bookmarkStart w:id="47" w:name="MCCTEMPBM_00000024"/>
      <w:r w:rsidRPr="0050007D">
        <w:t>[130]</w:t>
      </w:r>
      <w:bookmarkEnd w:id="47"/>
      <w:r w:rsidRPr="0050007D">
        <w:t>.</w:t>
      </w:r>
    </w:p>
    <w:p w14:paraId="48276BD9" w14:textId="0C1792D8" w:rsidR="00AE7E78" w:rsidRPr="004E6EA9" w:rsidRDefault="004E6EA9" w:rsidP="005F5FD7">
      <w:pPr>
        <w:jc w:val="both"/>
      </w:pPr>
      <w:r w:rsidRPr="0050007D">
        <w:t>N6 may be used for carrying traffic between L-PSA UPFs deployed on different satellites. If N6 is used, SMF configures corresponding N4 rules for processing traffic to/from N6.</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huawei2" w:date="2023-03-07T18:40:00Z" w:initials="hw">
    <w:p w14:paraId="68F06BD1" w14:textId="51EA9953" w:rsidR="00A51A39" w:rsidRDefault="00A51A39">
      <w:pPr>
        <w:pStyle w:val="ac"/>
        <w:rPr>
          <w:lang w:eastAsia="zh-CN"/>
        </w:rPr>
      </w:pPr>
      <w:r>
        <w:rPr>
          <w:rStyle w:val="ab"/>
        </w:rPr>
        <w:annotationRef/>
      </w:r>
      <w:r>
        <w:rPr>
          <w:lang w:eastAsia="zh-CN"/>
        </w:rPr>
        <w:t xml:space="preserve">SMF can reuse </w:t>
      </w:r>
      <w:r w:rsidR="001107F5">
        <w:rPr>
          <w:lang w:eastAsia="zh-CN"/>
        </w:rPr>
        <w:t xml:space="preserve">a </w:t>
      </w:r>
      <w:r>
        <w:rPr>
          <w:lang w:eastAsia="zh-CN"/>
        </w:rPr>
        <w:t>UPF</w:t>
      </w:r>
      <w:r w:rsidR="005A426F">
        <w:rPr>
          <w:lang w:eastAsia="zh-CN"/>
        </w:rPr>
        <w:t xml:space="preserve"> already inserted</w:t>
      </w:r>
      <w:r w:rsidR="003C0440">
        <w:rPr>
          <w:lang w:eastAsia="zh-CN"/>
        </w:rPr>
        <w:t xml:space="preserve">, so it’s </w:t>
      </w:r>
      <w:r w:rsidR="00587870">
        <w:rPr>
          <w:lang w:eastAsia="zh-CN"/>
        </w:rPr>
        <w:t>‘</w:t>
      </w:r>
      <w:r w:rsidR="003C0440">
        <w:rPr>
          <w:lang w:eastAsia="zh-CN"/>
        </w:rPr>
        <w:t>may</w:t>
      </w:r>
      <w:r w:rsidR="00587870">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F06B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F06BD1" w16cid:durableId="27B20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DA926" w14:textId="77777777" w:rsidR="009D4E66" w:rsidRDefault="009D4E66">
      <w:r>
        <w:separator/>
      </w:r>
    </w:p>
  </w:endnote>
  <w:endnote w:type="continuationSeparator" w:id="0">
    <w:p w14:paraId="7A3AB97C" w14:textId="77777777" w:rsidR="009D4E66" w:rsidRDefault="009D4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A66B7" w14:textId="77777777" w:rsidR="009D4E66" w:rsidRDefault="009D4E66">
      <w:r>
        <w:separator/>
      </w:r>
    </w:p>
  </w:footnote>
  <w:footnote w:type="continuationSeparator" w:id="0">
    <w:p w14:paraId="416CE5FC" w14:textId="77777777" w:rsidR="009D4E66" w:rsidRDefault="009D4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A7FD1"/>
    <w:multiLevelType w:val="hybridMultilevel"/>
    <w:tmpl w:val="B73AAF0A"/>
    <w:lvl w:ilvl="0" w:tplc="63202C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314C5"/>
    <w:rsid w:val="000808DB"/>
    <w:rsid w:val="000A6394"/>
    <w:rsid w:val="000B7FED"/>
    <w:rsid w:val="000C038A"/>
    <w:rsid w:val="000C6598"/>
    <w:rsid w:val="000D44B3"/>
    <w:rsid w:val="000F0615"/>
    <w:rsid w:val="001107F5"/>
    <w:rsid w:val="0012374E"/>
    <w:rsid w:val="00134E80"/>
    <w:rsid w:val="0014094A"/>
    <w:rsid w:val="00145D43"/>
    <w:rsid w:val="001547DE"/>
    <w:rsid w:val="001733C5"/>
    <w:rsid w:val="00192C46"/>
    <w:rsid w:val="001A08B3"/>
    <w:rsid w:val="001A7B60"/>
    <w:rsid w:val="001B0196"/>
    <w:rsid w:val="001B52F0"/>
    <w:rsid w:val="001B7A65"/>
    <w:rsid w:val="001E41F3"/>
    <w:rsid w:val="002068C9"/>
    <w:rsid w:val="00206A5A"/>
    <w:rsid w:val="00234DBE"/>
    <w:rsid w:val="0025360F"/>
    <w:rsid w:val="0026004D"/>
    <w:rsid w:val="002640DD"/>
    <w:rsid w:val="00271E20"/>
    <w:rsid w:val="00275D12"/>
    <w:rsid w:val="00276E68"/>
    <w:rsid w:val="00284FEB"/>
    <w:rsid w:val="002860C4"/>
    <w:rsid w:val="002A68C6"/>
    <w:rsid w:val="002B5741"/>
    <w:rsid w:val="002C4796"/>
    <w:rsid w:val="002E0D43"/>
    <w:rsid w:val="002E472E"/>
    <w:rsid w:val="00305409"/>
    <w:rsid w:val="003609EF"/>
    <w:rsid w:val="0036231A"/>
    <w:rsid w:val="003629A0"/>
    <w:rsid w:val="00362CB3"/>
    <w:rsid w:val="00374DD4"/>
    <w:rsid w:val="003912A8"/>
    <w:rsid w:val="003B30AB"/>
    <w:rsid w:val="003C0440"/>
    <w:rsid w:val="003E1A36"/>
    <w:rsid w:val="003E7CB0"/>
    <w:rsid w:val="00410371"/>
    <w:rsid w:val="00411C2B"/>
    <w:rsid w:val="004122BB"/>
    <w:rsid w:val="00415666"/>
    <w:rsid w:val="004242F1"/>
    <w:rsid w:val="004B75B7"/>
    <w:rsid w:val="004D126A"/>
    <w:rsid w:val="004E6EA9"/>
    <w:rsid w:val="005141D9"/>
    <w:rsid w:val="0051580D"/>
    <w:rsid w:val="00517856"/>
    <w:rsid w:val="00541FBD"/>
    <w:rsid w:val="005467C4"/>
    <w:rsid w:val="00547111"/>
    <w:rsid w:val="00587870"/>
    <w:rsid w:val="00592D74"/>
    <w:rsid w:val="005A426F"/>
    <w:rsid w:val="005C7C7F"/>
    <w:rsid w:val="005E2C44"/>
    <w:rsid w:val="005E4811"/>
    <w:rsid w:val="005E67A2"/>
    <w:rsid w:val="005F5FD7"/>
    <w:rsid w:val="0061317E"/>
    <w:rsid w:val="00621188"/>
    <w:rsid w:val="006257ED"/>
    <w:rsid w:val="00653DE4"/>
    <w:rsid w:val="00665C47"/>
    <w:rsid w:val="006675C9"/>
    <w:rsid w:val="00686F7F"/>
    <w:rsid w:val="00695808"/>
    <w:rsid w:val="006A4824"/>
    <w:rsid w:val="006B46FB"/>
    <w:rsid w:val="006E21FB"/>
    <w:rsid w:val="006F20C6"/>
    <w:rsid w:val="006F4EAC"/>
    <w:rsid w:val="00711122"/>
    <w:rsid w:val="00752D7F"/>
    <w:rsid w:val="007911E1"/>
    <w:rsid w:val="00792342"/>
    <w:rsid w:val="007977A8"/>
    <w:rsid w:val="007A775B"/>
    <w:rsid w:val="007B095A"/>
    <w:rsid w:val="007B1689"/>
    <w:rsid w:val="007B512A"/>
    <w:rsid w:val="007C2097"/>
    <w:rsid w:val="007D6A07"/>
    <w:rsid w:val="007E3F5E"/>
    <w:rsid w:val="007F7259"/>
    <w:rsid w:val="00802E64"/>
    <w:rsid w:val="008040A8"/>
    <w:rsid w:val="00811BE1"/>
    <w:rsid w:val="008279FA"/>
    <w:rsid w:val="00852F2A"/>
    <w:rsid w:val="008626E7"/>
    <w:rsid w:val="00870EE7"/>
    <w:rsid w:val="0087363E"/>
    <w:rsid w:val="008863B9"/>
    <w:rsid w:val="008A45A6"/>
    <w:rsid w:val="008B4535"/>
    <w:rsid w:val="008C74CF"/>
    <w:rsid w:val="008D3CCC"/>
    <w:rsid w:val="008F3789"/>
    <w:rsid w:val="008F686C"/>
    <w:rsid w:val="0090602D"/>
    <w:rsid w:val="009148DE"/>
    <w:rsid w:val="0092612C"/>
    <w:rsid w:val="00941E30"/>
    <w:rsid w:val="00943B61"/>
    <w:rsid w:val="009478DE"/>
    <w:rsid w:val="009777D9"/>
    <w:rsid w:val="00991B88"/>
    <w:rsid w:val="009A5753"/>
    <w:rsid w:val="009A579D"/>
    <w:rsid w:val="009D4E66"/>
    <w:rsid w:val="009E3297"/>
    <w:rsid w:val="009F734F"/>
    <w:rsid w:val="009F74B7"/>
    <w:rsid w:val="00A14FCD"/>
    <w:rsid w:val="00A246B6"/>
    <w:rsid w:val="00A47E70"/>
    <w:rsid w:val="00A50CF0"/>
    <w:rsid w:val="00A51A39"/>
    <w:rsid w:val="00A7671C"/>
    <w:rsid w:val="00A913AF"/>
    <w:rsid w:val="00AA2CBC"/>
    <w:rsid w:val="00AB1FED"/>
    <w:rsid w:val="00AB3D7E"/>
    <w:rsid w:val="00AB43B7"/>
    <w:rsid w:val="00AC5820"/>
    <w:rsid w:val="00AD1CD8"/>
    <w:rsid w:val="00AE7E78"/>
    <w:rsid w:val="00AF07D0"/>
    <w:rsid w:val="00B258BB"/>
    <w:rsid w:val="00B51C01"/>
    <w:rsid w:val="00B67B97"/>
    <w:rsid w:val="00B71F0A"/>
    <w:rsid w:val="00B75C72"/>
    <w:rsid w:val="00B84F60"/>
    <w:rsid w:val="00B968C8"/>
    <w:rsid w:val="00BA3EC5"/>
    <w:rsid w:val="00BA51D9"/>
    <w:rsid w:val="00BA7D70"/>
    <w:rsid w:val="00BB3941"/>
    <w:rsid w:val="00BB5DFC"/>
    <w:rsid w:val="00BD279D"/>
    <w:rsid w:val="00BD2C87"/>
    <w:rsid w:val="00BD6BB8"/>
    <w:rsid w:val="00C66BA2"/>
    <w:rsid w:val="00C756A1"/>
    <w:rsid w:val="00C870F6"/>
    <w:rsid w:val="00C900A9"/>
    <w:rsid w:val="00C95985"/>
    <w:rsid w:val="00CB4A97"/>
    <w:rsid w:val="00CC5026"/>
    <w:rsid w:val="00CC68D0"/>
    <w:rsid w:val="00CD61B0"/>
    <w:rsid w:val="00D03F9A"/>
    <w:rsid w:val="00D06D51"/>
    <w:rsid w:val="00D16DE6"/>
    <w:rsid w:val="00D24991"/>
    <w:rsid w:val="00D4452F"/>
    <w:rsid w:val="00D50255"/>
    <w:rsid w:val="00D506F0"/>
    <w:rsid w:val="00D66520"/>
    <w:rsid w:val="00D84AE9"/>
    <w:rsid w:val="00DA2A74"/>
    <w:rsid w:val="00DA2DE3"/>
    <w:rsid w:val="00DE34CF"/>
    <w:rsid w:val="00DF6850"/>
    <w:rsid w:val="00E13F3D"/>
    <w:rsid w:val="00E31645"/>
    <w:rsid w:val="00E34898"/>
    <w:rsid w:val="00E63074"/>
    <w:rsid w:val="00E95A38"/>
    <w:rsid w:val="00EA4AD2"/>
    <w:rsid w:val="00EB09B7"/>
    <w:rsid w:val="00EC23F3"/>
    <w:rsid w:val="00EC7413"/>
    <w:rsid w:val="00EE7D7C"/>
    <w:rsid w:val="00EF6A2F"/>
    <w:rsid w:val="00F25D98"/>
    <w:rsid w:val="00F300FB"/>
    <w:rsid w:val="00F36522"/>
    <w:rsid w:val="00F91A14"/>
    <w:rsid w:val="00FB6386"/>
    <w:rsid w:val="00FC37C4"/>
    <w:rsid w:val="00FD6A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506F0"/>
    <w:rPr>
      <w:rFonts w:ascii="Times New Roman" w:hAnsi="Times New Roman"/>
      <w:lang w:val="en-GB" w:eastAsia="en-US"/>
    </w:rPr>
  </w:style>
  <w:style w:type="character" w:customStyle="1" w:styleId="NOZchn">
    <w:name w:val="NO Zchn"/>
    <w:link w:val="NO"/>
    <w:rsid w:val="00FC37C4"/>
    <w:rPr>
      <w:rFonts w:ascii="Times New Roman" w:hAnsi="Times New Roman"/>
      <w:lang w:val="en-GB" w:eastAsia="en-US"/>
    </w:rPr>
  </w:style>
  <w:style w:type="character" w:customStyle="1" w:styleId="EditorsNoteChar">
    <w:name w:val="Editor's Note Char"/>
    <w:link w:val="EditorsNote"/>
    <w:rsid w:val="004E6E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A8C7E-59ED-4CD5-8457-107CCB200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97</cp:revision>
  <cp:lastPrinted>1900-01-01T00:00:00Z</cp:lastPrinted>
  <dcterms:created xsi:type="dcterms:W3CDTF">2022-10-19T07:54:00Z</dcterms:created>
  <dcterms:modified xsi:type="dcterms:W3CDTF">2023-04-07T09:40:00Z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(3)Xw4/HWPrYXygYSS+q7Fi0AVLcR+Jcjy67cKqsSqOi8zHz7ydAFLkMyzqWbWxFfCZxprdVcHI
doJefyoqNhPn15BNxaHh1bJy1qhlfy/Y0fSogqwnral1ls0z3fRF5+rvnJM9T/vAgHerupMH
MR8NFBo1/NP80bpb+cXO/N92ovGTr2PPK85nwSSQqJvQtZRzGUuYMn4cWl9c/AnC/4kaUFsz
HXJTsWRvtJ0v7bEQQj</vt:lpwstr>
  </property>
  <property fmtid="{D5CDD505-2E9C-101B-9397-08002B2CF9AE}" pid="22" name="_2015_ms_pID_7253431">
    <vt:lpwstr>J2GTyRzFS4oe64akffhU9zv3j/9uZoIF/32tz7MwGqNSSvSM5LbKcr
uPYXCpOjMzCMNJM/eZkj7snMq1jnH3Rp63CkrpYBHgBtC95w4sxNn9DDt+Sh6qcRfs8SJYoh
FiKt2dmtXZpiCK9UuFA7RRSe3zj/iA6Iar5UAJWuH/OTY6W4yV5hcCmCJHRpbXLt8YrZAiqZ
tP5zPq9n6/gi/xIzdVi6/VW5FPUZbAaNYJYo</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1680232995</vt:lpwstr>
  </property>
</Properties>
</file>